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5E20D96"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26B71">
        <w:rPr>
          <w:b/>
          <w:noProof/>
          <w:sz w:val="24"/>
        </w:rPr>
        <w:t>223092</w:t>
      </w:r>
      <w:r>
        <w:rPr>
          <w:b/>
          <w:noProof/>
          <w:sz w:val="24"/>
        </w:rPr>
        <w:fldChar w:fldCharType="begin"/>
      </w:r>
      <w:r>
        <w:rPr>
          <w:b/>
          <w:noProof/>
          <w:sz w:val="24"/>
        </w:rPr>
        <w:instrText xml:space="preserve"> DOCPROPERTY  Tdoc#  \* MERGEFORMAT </w:instrText>
      </w:r>
      <w:r>
        <w:rPr>
          <w:b/>
          <w:noProof/>
          <w:sz w:val="24"/>
        </w:rPr>
        <w:fldChar w:fldCharType="end"/>
      </w:r>
    </w:p>
    <w:p w14:paraId="4668AF2F" w14:textId="067409D2"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A62E8D">
        <w:rPr>
          <w:b/>
          <w:noProof/>
          <w:sz w:val="24"/>
        </w:rPr>
        <w:t>20</w:t>
      </w:r>
      <w:bookmarkStart w:id="0" w:name="_GoBack"/>
      <w:bookmarkEnd w:id="0"/>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62D214D5" w:rsidR="00934BD9" w:rsidRDefault="00056CEA" w:rsidP="00F052A7">
            <w:pPr>
              <w:pStyle w:val="CRCoverPage"/>
              <w:spacing w:after="0"/>
              <w:jc w:val="right"/>
              <w:rPr>
                <w:b/>
                <w:noProof/>
                <w:sz w:val="28"/>
              </w:rPr>
            </w:pPr>
            <w:r>
              <w:rPr>
                <w:b/>
                <w:noProof/>
                <w:sz w:val="28"/>
              </w:rPr>
              <w:t>29.5</w:t>
            </w:r>
            <w:r w:rsidR="00A358D5">
              <w:rPr>
                <w:b/>
                <w:noProof/>
                <w:sz w:val="28"/>
              </w:rPr>
              <w:t>1</w:t>
            </w:r>
            <w:r w:rsidR="00F052A7">
              <w:rPr>
                <w:b/>
                <w:noProof/>
                <w:sz w:val="28"/>
              </w:rPr>
              <w:t>4</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DB712C9" w:rsidR="00934BD9" w:rsidRDefault="00D26B71">
            <w:pPr>
              <w:pStyle w:val="CRCoverPage"/>
              <w:spacing w:after="0"/>
              <w:rPr>
                <w:noProof/>
              </w:rPr>
            </w:pPr>
            <w:r>
              <w:rPr>
                <w:b/>
                <w:noProof/>
                <w:sz w:val="28"/>
              </w:rPr>
              <w:t>0409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461F1F3" w:rsidR="00934BD9" w:rsidRDefault="00D26B71">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434FEDF" w:rsidR="00934BD9" w:rsidRDefault="00F23778" w:rsidP="00F23778">
            <w:pPr>
              <w:pStyle w:val="CRCoverPage"/>
              <w:spacing w:after="0"/>
              <w:jc w:val="center"/>
              <w:rPr>
                <w:noProof/>
                <w:sz w:val="28"/>
              </w:rPr>
            </w:pPr>
            <w:r>
              <w:rPr>
                <w:b/>
                <w:noProof/>
                <w:sz w:val="28"/>
              </w:rPr>
              <w:t>16</w:t>
            </w:r>
            <w:r w:rsidR="00056CEA">
              <w:rPr>
                <w:b/>
                <w:noProof/>
                <w:sz w:val="28"/>
              </w:rPr>
              <w:t>.</w:t>
            </w:r>
            <w:r>
              <w:rPr>
                <w:b/>
                <w:noProof/>
                <w:sz w:val="28"/>
              </w:rPr>
              <w:t>12</w:t>
            </w:r>
            <w:r w:rsidR="00056CEA">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18DE8920" w:rsidR="00934BD9" w:rsidRDefault="00DD3D1F">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6F4EEC4" w:rsidR="00934BD9" w:rsidRDefault="00A358D5" w:rsidP="00046CE2">
            <w:pPr>
              <w:pStyle w:val="CRCoverPage"/>
              <w:spacing w:after="0"/>
              <w:ind w:left="100"/>
              <w:rPr>
                <w:noProof/>
                <w:lang w:eastAsia="zh-CN"/>
              </w:rPr>
            </w:pPr>
            <w:r>
              <w:rPr>
                <w:rFonts w:hint="eastAsia"/>
                <w:noProof/>
                <w:lang w:eastAsia="zh-CN"/>
              </w:rPr>
              <w:t>C</w:t>
            </w:r>
            <w:r>
              <w:rPr>
                <w:noProof/>
                <w:lang w:eastAsia="zh-CN"/>
              </w:rPr>
              <w:t xml:space="preserve">orrection to </w:t>
            </w:r>
            <w:r w:rsidR="00F052A7">
              <w:rPr>
                <w:lang w:eastAsia="ja-JP"/>
              </w:rPr>
              <w:t>Npcf_</w:t>
            </w:r>
            <w:r w:rsidR="00F052A7">
              <w:rPr>
                <w:lang w:eastAsia="zh-CN"/>
              </w:rPr>
              <w:t>PolicyAuthorization_Subscribe service operation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D788E5F" w:rsidR="00934BD9" w:rsidRDefault="006956BA" w:rsidP="00046CE2">
            <w:pPr>
              <w:pStyle w:val="CRCoverPage"/>
              <w:spacing w:after="0"/>
              <w:ind w:left="100"/>
              <w:rPr>
                <w:noProof/>
                <w:lang w:eastAsia="zh-CN"/>
              </w:rPr>
            </w:pPr>
            <w:r w:rsidRPr="006956BA">
              <w:rPr>
                <w:noProof/>
                <w:lang w:eastAsia="zh-CN"/>
              </w:rPr>
              <w:t>5GS_Ph1-CT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4EA822C" w:rsidR="00934BD9" w:rsidRDefault="00056CEA" w:rsidP="00A358D5">
            <w:pPr>
              <w:pStyle w:val="CRCoverPage"/>
              <w:spacing w:after="0"/>
              <w:ind w:left="100"/>
              <w:rPr>
                <w:noProof/>
              </w:rPr>
            </w:pPr>
            <w:r>
              <w:rPr>
                <w:noProof/>
              </w:rPr>
              <w:t>2022-0</w:t>
            </w:r>
            <w:r w:rsidR="00A358D5">
              <w:rPr>
                <w:noProof/>
              </w:rPr>
              <w:t>5</w:t>
            </w:r>
            <w:r>
              <w:rPr>
                <w:noProof/>
              </w:rPr>
              <w:t>-1</w:t>
            </w:r>
            <w:r w:rsidR="00A358D5">
              <w:rPr>
                <w:noProof/>
              </w:rPr>
              <w:t>9</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F5ABC0F" w:rsidR="00934BD9" w:rsidRDefault="00C86C32" w:rsidP="00056CEA">
            <w:pPr>
              <w:pStyle w:val="CRCoverPage"/>
              <w:spacing w:after="0"/>
              <w:ind w:left="100" w:right="-609"/>
              <w:rPr>
                <w:b/>
                <w:noProof/>
              </w:rPr>
            </w:pPr>
            <w:r>
              <w:rPr>
                <w:b/>
                <w:noProof/>
              </w:rPr>
              <w:t>A</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08824587" w:rsidR="00934BD9" w:rsidRDefault="00056CEA" w:rsidP="00C86C32">
            <w:pPr>
              <w:pStyle w:val="CRCoverPage"/>
              <w:spacing w:after="0"/>
              <w:ind w:left="100"/>
              <w:rPr>
                <w:noProof/>
              </w:rPr>
            </w:pPr>
            <w:r>
              <w:rPr>
                <w:noProof/>
              </w:rPr>
              <w:t>Rel-1</w:t>
            </w:r>
            <w:r w:rsidR="00C86C32">
              <w:rPr>
                <w:noProof/>
              </w:rPr>
              <w:t>6</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4C8BCDBF" w:rsidR="00046CE2" w:rsidRDefault="00F052A7" w:rsidP="00046CE2">
            <w:pPr>
              <w:pStyle w:val="CRCoverPage"/>
              <w:spacing w:after="0"/>
              <w:ind w:left="100"/>
              <w:rPr>
                <w:noProof/>
                <w:lang w:eastAsia="zh-CN"/>
              </w:rPr>
            </w:pPr>
            <w:r>
              <w:rPr>
                <w:noProof/>
                <w:lang w:eastAsia="zh-CN"/>
              </w:rPr>
              <w:t>As PUT method always overide</w:t>
            </w:r>
            <w:r w:rsidR="00D26B71">
              <w:rPr>
                <w:noProof/>
                <w:lang w:eastAsia="zh-CN"/>
              </w:rPr>
              <w:t>s</w:t>
            </w:r>
            <w:r>
              <w:rPr>
                <w:noProof/>
                <w:lang w:eastAsia="zh-CN"/>
              </w:rPr>
              <w:t xml:space="preserve"> the existing resource. Notification URI shall always be provided.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1AECF1EA" w:rsidR="00DD5CC1" w:rsidRDefault="00F052A7" w:rsidP="00F052A7">
            <w:pPr>
              <w:pStyle w:val="CRCoverPage"/>
              <w:spacing w:after="0"/>
              <w:ind w:left="100"/>
              <w:rPr>
                <w:noProof/>
                <w:lang w:eastAsia="zh-CN"/>
              </w:rPr>
            </w:pPr>
            <w:r>
              <w:rPr>
                <w:noProof/>
                <w:lang w:eastAsia="zh-CN"/>
              </w:rPr>
              <w:t>Correct that Notification URI is always provided.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407D0A5" w:rsidR="00934BD9" w:rsidRDefault="00F052A7" w:rsidP="006956BA">
            <w:pPr>
              <w:pStyle w:val="CRCoverPage"/>
              <w:spacing w:after="0"/>
              <w:ind w:left="100"/>
              <w:rPr>
                <w:noProof/>
                <w:lang w:eastAsia="zh-CN"/>
              </w:rPr>
            </w:pPr>
            <w:r>
              <w:rPr>
                <w:rFonts w:hint="eastAsia"/>
                <w:noProof/>
                <w:lang w:eastAsia="zh-CN"/>
              </w:rPr>
              <w:t>P</w:t>
            </w:r>
            <w:r>
              <w:rPr>
                <w:noProof/>
                <w:lang w:eastAsia="zh-CN"/>
              </w:rPr>
              <w:t>CF can’t send the notification to the NF service consumer.</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D5FB657" w:rsidR="00934BD9" w:rsidRDefault="00F052A7" w:rsidP="00772AD2">
            <w:pPr>
              <w:pStyle w:val="CRCoverPage"/>
              <w:spacing w:after="0"/>
              <w:ind w:left="100"/>
              <w:rPr>
                <w:noProof/>
                <w:lang w:eastAsia="zh-CN"/>
              </w:rPr>
            </w:pPr>
            <w:r>
              <w:rPr>
                <w:rFonts w:hint="eastAsia"/>
                <w:noProof/>
                <w:lang w:eastAsia="zh-CN"/>
              </w:rPr>
              <w:t>4</w:t>
            </w:r>
            <w:r>
              <w:rPr>
                <w:noProof/>
                <w:lang w:eastAsia="zh-CN"/>
              </w:rPr>
              <w:t>.2.6.2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E8A29F9" w:rsidR="00934BD9" w:rsidRDefault="007E494B">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87286B2" w14:textId="77777777" w:rsidR="00C86C32" w:rsidRDefault="00C86C32" w:rsidP="00C86C32">
      <w:pPr>
        <w:pStyle w:val="4"/>
      </w:pPr>
      <w:bookmarkStart w:id="2" w:name="_Toc28012391"/>
      <w:bookmarkStart w:id="3" w:name="_Toc36038344"/>
      <w:bookmarkStart w:id="4" w:name="_Toc45133614"/>
      <w:bookmarkStart w:id="5" w:name="_Toc51762368"/>
      <w:bookmarkStart w:id="6" w:name="_Toc59016940"/>
      <w:bookmarkStart w:id="7" w:name="_Toc97282014"/>
      <w:r>
        <w:lastRenderedPageBreak/>
        <w:t>4.2.6.2</w:t>
      </w:r>
      <w:r>
        <w:tab/>
        <w:t xml:space="preserve">Handling of subscription to events for the </w:t>
      </w:r>
      <w:r>
        <w:rPr>
          <w:lang w:eastAsia="zh-CN"/>
        </w:rPr>
        <w:t>existing</w:t>
      </w:r>
      <w:r>
        <w:t xml:space="preserve"> application session context</w:t>
      </w:r>
      <w:bookmarkEnd w:id="2"/>
      <w:bookmarkEnd w:id="3"/>
      <w:bookmarkEnd w:id="4"/>
      <w:bookmarkEnd w:id="5"/>
      <w:bookmarkEnd w:id="6"/>
      <w:bookmarkEnd w:id="7"/>
    </w:p>
    <w:p w14:paraId="3CA62E6F" w14:textId="77777777" w:rsidR="00C86C32" w:rsidRDefault="00C86C32" w:rsidP="00C86C32">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4E503503" w14:textId="77777777" w:rsidR="00C86C32" w:rsidRDefault="00C86C32" w:rsidP="00C86C32">
      <w:r>
        <w:t>Figure 4.2.6.2-1 illustrates the creation of events subscription information using HTTP PUT method.</w:t>
      </w:r>
    </w:p>
    <w:p w14:paraId="760E8203" w14:textId="77777777" w:rsidR="00C86C32" w:rsidRDefault="00C86C32" w:rsidP="00C86C32">
      <w:pPr>
        <w:pStyle w:val="TH"/>
      </w:pPr>
      <w:r>
        <w:object w:dxaOrig="9540" w:dyaOrig="3156" w14:anchorId="09139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2" o:title=""/>
          </v:shape>
          <o:OLEObject Type="Embed" ProgID="Visio.Drawing.15" ShapeID="_x0000_i1025" DrawAspect="Content" ObjectID="_1713253924" r:id="rId13"/>
        </w:object>
      </w:r>
    </w:p>
    <w:p w14:paraId="259EA9B3" w14:textId="77777777" w:rsidR="00C86C32" w:rsidRDefault="00C86C32" w:rsidP="00C86C32">
      <w:pPr>
        <w:pStyle w:val="TF"/>
      </w:pPr>
      <w:r>
        <w:t>Figure 4.2.6.2-1: Creation of events subscription information using HTTP PUT</w:t>
      </w:r>
    </w:p>
    <w:p w14:paraId="52E0EE33" w14:textId="77777777" w:rsidR="00C86C32" w:rsidRDefault="00C86C32" w:rsidP="00C86C32">
      <w:r>
        <w:t>Figure 4.2.6.2-2 illustrates the modification of events subscription information using HTTP PUT method.</w:t>
      </w:r>
    </w:p>
    <w:p w14:paraId="1A1F00E2" w14:textId="77777777" w:rsidR="00C86C32" w:rsidRDefault="00C86C32" w:rsidP="00C86C32">
      <w:pPr>
        <w:pStyle w:val="TH"/>
      </w:pPr>
    </w:p>
    <w:p w14:paraId="32719639" w14:textId="77777777" w:rsidR="00C86C32" w:rsidRDefault="00C86C32" w:rsidP="00C86C32">
      <w:pPr>
        <w:pStyle w:val="TF"/>
      </w:pPr>
      <w:r>
        <w:object w:dxaOrig="9540" w:dyaOrig="3160" w14:anchorId="4E98D6BA">
          <v:shape id="_x0000_i1026" type="#_x0000_t75" style="width:477.15pt;height:157.95pt" o:ole="">
            <v:imagedata r:id="rId14" o:title=""/>
          </v:shape>
          <o:OLEObject Type="Embed" ProgID="Visio.Drawing.15" ShapeID="_x0000_i1026" DrawAspect="Content" ObjectID="_1713253925" r:id="rId15"/>
        </w:object>
      </w:r>
      <w:r>
        <w:t>Figure 4.2.6.2-2: Modification of events subscription information using HTTP PUT</w:t>
      </w:r>
    </w:p>
    <w:p w14:paraId="4A9CE46B" w14:textId="77777777" w:rsidR="00C86C32" w:rsidRDefault="00C86C32" w:rsidP="00C86C32">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r>
        <w:t>EventsSubscReqData" data type of the body of the HTTP PUT request:</w:t>
      </w:r>
    </w:p>
    <w:p w14:paraId="7FF3C34B" w14:textId="77777777" w:rsidR="00C86C32" w:rsidRDefault="00C86C32" w:rsidP="00C86C32">
      <w:pPr>
        <w:pStyle w:val="B10"/>
      </w:pPr>
      <w:r>
        <w:t>-</w:t>
      </w:r>
      <w:r>
        <w:tab/>
        <w:t xml:space="preserve">the </w:t>
      </w:r>
      <w:r>
        <w:rPr>
          <w:rFonts w:ascii="Calibri" w:hAnsi="Calibri"/>
        </w:rPr>
        <w:t>"</w:t>
      </w:r>
      <w:r>
        <w:t>events" attribute with the list of events to be subscribed; and</w:t>
      </w:r>
    </w:p>
    <w:p w14:paraId="45982010" w14:textId="36C20E0E" w:rsidR="00C86C32" w:rsidRDefault="00C86C32" w:rsidP="00C86C32">
      <w:pPr>
        <w:pStyle w:val="B10"/>
      </w:pPr>
      <w:r>
        <w:t>-</w:t>
      </w:r>
      <w:r>
        <w:tab/>
        <w:t xml:space="preserve">the </w:t>
      </w:r>
      <w:r>
        <w:rPr>
          <w:rFonts w:ascii="Calibri" w:hAnsi="Calibri"/>
        </w:rPr>
        <w:t>"</w:t>
      </w:r>
      <w:r>
        <w:t>notifUri" attribute that includes the Notification URI to indicate to the PCF where to send the notification of the subscribed events</w:t>
      </w:r>
      <w:del w:id="8" w:author="Huawei2" w:date="2022-04-27T18:39:00Z">
        <w:r w:rsidDel="00C86C32">
          <w:delText xml:space="preserve"> if not provided before</w:delText>
        </w:r>
      </w:del>
      <w:r>
        <w:t>.</w:t>
      </w:r>
    </w:p>
    <w:p w14:paraId="7812DD8D" w14:textId="77777777" w:rsidR="00C86C32" w:rsidRDefault="00C86C32" w:rsidP="00C86C32">
      <w:pPr>
        <w:pStyle w:val="NO"/>
      </w:pPr>
      <w:r>
        <w:t>NOTE 1:</w:t>
      </w:r>
      <w:r>
        <w:tab/>
        <w:t>The "notifUri" attribute within the EventsSubscReqData data structure can be modified to request that subsequent notifications are sent to a new NF service consumer.</w:t>
      </w:r>
    </w:p>
    <w:p w14:paraId="06CA5EF7" w14:textId="77777777" w:rsidR="00C86C32" w:rsidRDefault="00C86C32" w:rsidP="00C86C32">
      <w:r>
        <w:t>Upon the reception of the HTTP PUT request from the AF, the PCF shall decide whether the received HTTP PUT request is accepted.</w:t>
      </w:r>
    </w:p>
    <w:p w14:paraId="1CA9DD35" w14:textId="77777777" w:rsidR="00C86C32" w:rsidRDefault="00C86C32" w:rsidP="00C86C32">
      <w:r>
        <w:t>If the HTTP PUT request from the AF is rejected, the PCF shall indicate in the HTTP response the cause for the rejection as specified in subclause 5.7.</w:t>
      </w:r>
    </w:p>
    <w:p w14:paraId="3B980BED" w14:textId="77777777" w:rsidR="00C86C32" w:rsidRDefault="00C86C32" w:rsidP="00C86C32">
      <w:r>
        <w:lastRenderedPageBreak/>
        <w:t>If the feature "ES3XX" is supported, and the PCF determines the received HTTP PUT request needs to be redirected, the PCF shall send an HTTP redirect response as specified in subclause </w:t>
      </w:r>
      <w:r>
        <w:rPr>
          <w:lang w:eastAsia="zh-CN"/>
        </w:rPr>
        <w:t xml:space="preserve">6.10.9 of </w:t>
      </w:r>
      <w:r>
        <w:rPr>
          <w:lang w:val="en-US"/>
        </w:rPr>
        <w:t>3GPP TS 29.500 [5]</w:t>
      </w:r>
      <w:r>
        <w:t>.</w:t>
      </w:r>
    </w:p>
    <w:p w14:paraId="530E5C7C" w14:textId="77777777" w:rsidR="00C86C32" w:rsidRDefault="00C86C32" w:rsidP="00C86C32">
      <w:r>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14:paraId="68FEF5A2" w14:textId="77777777" w:rsidR="00C86C32" w:rsidRDefault="00C86C32" w:rsidP="00C86C32">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182239F8" w14:textId="77777777" w:rsidR="00C86C32" w:rsidRDefault="00C86C32" w:rsidP="00C86C32">
      <w:pPr>
        <w:pStyle w:val="B10"/>
      </w:pPr>
      <w:r>
        <w:t>-</w:t>
      </w:r>
      <w:r>
        <w:tab/>
        <w:t xml:space="preserve">a response body with the </w:t>
      </w:r>
      <w:r>
        <w:rPr>
          <w:rFonts w:ascii="Calibri" w:hAnsi="Calibri"/>
        </w:rPr>
        <w:t>"</w:t>
      </w:r>
      <w:r>
        <w:t>EventsSubscPutData</w:t>
      </w:r>
      <w:r>
        <w:rPr>
          <w:rFonts w:ascii="Calibri" w:hAnsi="Calibri"/>
        </w:rPr>
        <w:t xml:space="preserve">" </w:t>
      </w:r>
      <w:r>
        <w:t xml:space="preserve">data type, that contains the attributes of the </w:t>
      </w:r>
      <w:r>
        <w:rPr>
          <w:rFonts w:ascii="Calibri" w:hAnsi="Calibri"/>
        </w:rPr>
        <w:t>"</w:t>
      </w:r>
      <w:r>
        <w:t>EventsSubscReqData</w:t>
      </w:r>
      <w:r>
        <w:rPr>
          <w:rFonts w:ascii="Calibri" w:hAnsi="Calibri"/>
        </w:rPr>
        <w:t>"</w:t>
      </w:r>
      <w:r>
        <w:t xml:space="preserve"> data type, representing the created </w:t>
      </w:r>
      <w:r>
        <w:rPr>
          <w:rFonts w:ascii="Calibri" w:hAnsi="Calibri"/>
        </w:rPr>
        <w:t>"</w:t>
      </w:r>
      <w:r>
        <w:t>Events Subscription" sub-resource.</w:t>
      </w:r>
    </w:p>
    <w:p w14:paraId="7416AB11" w14:textId="77777777" w:rsidR="00C86C32" w:rsidRDefault="00C86C32" w:rsidP="00C86C32">
      <w:r>
        <w:t xml:space="preserve">If the PCF determines that one or more of the subscribed events are already met in the PCF, the PCF may also include the attributes of the </w:t>
      </w:r>
      <w:r>
        <w:rPr>
          <w:rFonts w:ascii="Calibri" w:hAnsi="Calibri"/>
        </w:rPr>
        <w:t>"</w:t>
      </w:r>
      <w:r>
        <w:t>EventsNotification</w:t>
      </w:r>
      <w:r>
        <w:rPr>
          <w:rFonts w:ascii="Calibri" w:hAnsi="Calibri"/>
        </w:rPr>
        <w:t xml:space="preserve">" </w:t>
      </w:r>
      <w:r>
        <w:t xml:space="preserve">data type within the </w:t>
      </w:r>
      <w:r>
        <w:rPr>
          <w:rFonts w:ascii="Calibri" w:hAnsi="Calibri"/>
        </w:rPr>
        <w:t>"</w:t>
      </w:r>
      <w:r>
        <w:t>EventsSubscPutData</w:t>
      </w:r>
      <w:r>
        <w:rPr>
          <w:rFonts w:ascii="Calibri" w:hAnsi="Calibri"/>
        </w:rPr>
        <w:t xml:space="preserve">" </w:t>
      </w:r>
      <w:r>
        <w:t>data type to notify about the already met events in the PCF.</w:t>
      </w:r>
    </w:p>
    <w:p w14:paraId="24ADB26C" w14:textId="77777777" w:rsidR="00C86C32" w:rsidRDefault="00C86C32" w:rsidP="00C86C32">
      <w:r>
        <w:t>If the PCF accepted the HTTP PUT request to modify the events subscription, the PCF shall modify the "Events Subscription" sub-resource and shall send to the AF:</w:t>
      </w:r>
    </w:p>
    <w:p w14:paraId="36A2ADD4" w14:textId="77777777" w:rsidR="00C86C32" w:rsidRDefault="00C86C32" w:rsidP="00C86C32">
      <w:pPr>
        <w:pStyle w:val="B10"/>
      </w:pPr>
      <w:r>
        <w:t>-</w:t>
      </w:r>
      <w:r>
        <w:tab/>
        <w:t>the HTTP "204 No Content" response (as shown in figure 4.2.6.2-2, step 2a); or</w:t>
      </w:r>
    </w:p>
    <w:p w14:paraId="19F37AA1" w14:textId="77777777" w:rsidR="00C86C32" w:rsidRDefault="00C86C32" w:rsidP="00C86C32">
      <w:pPr>
        <w:pStyle w:val="B10"/>
      </w:pPr>
      <w:r>
        <w:t>-</w:t>
      </w:r>
      <w:r>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2CB43972" w14:textId="77777777" w:rsidR="00C86C32" w:rsidRDefault="00C86C32" w:rsidP="00C86C32">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90CA4C8" w14:textId="77777777" w:rsidR="00C86C32" w:rsidRDefault="00C86C32" w:rsidP="00C86C32">
      <w:pPr>
        <w:pStyle w:val="B10"/>
      </w:pPr>
      <w:r>
        <w:t>-</w:t>
      </w:r>
      <w:r>
        <w:tab/>
        <w:t>if the AF subscribed to the "PLMN_CHG" event in the HTTP PUT request, the "event" attribute set to "PLMN_CHG" and the "plmnId" attribute including the PLMN identifier</w:t>
      </w:r>
      <w:r>
        <w:rPr>
          <w:lang w:eastAsia="zh-CN"/>
        </w:rPr>
        <w:t xml:space="preserve"> and, if available,</w:t>
      </w:r>
      <w:r>
        <w:t xml:space="preserve"> the NID if the PCF has previously requested to be updated with this information in the SMF; and</w:t>
      </w:r>
    </w:p>
    <w:p w14:paraId="151A4262" w14:textId="77777777" w:rsidR="00C86C32" w:rsidRDefault="00C86C32" w:rsidP="00C86C32">
      <w:pPr>
        <w:pStyle w:val="B10"/>
      </w:pPr>
      <w:r>
        <w:t>-</w:t>
      </w:r>
      <w:r>
        <w:tab/>
        <w:t>if the AF subscribed to the "ACCESS_TYPE_CHANGE" event in the HTTP PUT request, the "event" attribute set to "ACCESS_TYPE_CHANGE" and:</w:t>
      </w:r>
    </w:p>
    <w:p w14:paraId="2B716625" w14:textId="77777777" w:rsidR="00C86C32" w:rsidRDefault="00C86C32" w:rsidP="00C86C32">
      <w:pPr>
        <w:pStyle w:val="B2"/>
      </w:pPr>
      <w:r>
        <w:t>i.</w:t>
      </w:r>
      <w:r>
        <w:tab/>
        <w:t>the "accessType" attribute including the access type, and the "ratType" attribute including the RAT type when applicable for the notified access type; and</w:t>
      </w:r>
    </w:p>
    <w:p w14:paraId="38686A4A" w14:textId="77777777" w:rsidR="00C86C32" w:rsidRDefault="00C86C32" w:rsidP="00C86C32">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18C2725A" w14:textId="77777777" w:rsidR="00C86C32" w:rsidRDefault="00C86C32" w:rsidP="00C86C32">
      <w:pPr>
        <w:pStyle w:val="NO"/>
      </w:pPr>
      <w:r>
        <w:t>NOTE 2:</w:t>
      </w:r>
      <w:r>
        <w:tab/>
        <w:t>For a MA PDU session, if the "ATSSS" feature is not supported by the AF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6A99586" w14:textId="77777777" w:rsidR="00C86C32" w:rsidRDefault="00C86C32" w:rsidP="00C86C32">
      <w:pPr>
        <w:pStyle w:val="B2"/>
      </w:pPr>
      <w:r>
        <w:t>iii.</w:t>
      </w:r>
      <w:r>
        <w:tab/>
        <w:t xml:space="preserve">the "anGwAddr" attribute including access network gateway address when available, </w:t>
      </w:r>
    </w:p>
    <w:p w14:paraId="62DA23AC" w14:textId="77777777" w:rsidR="00C86C32" w:rsidRDefault="00C86C32" w:rsidP="00C86C32">
      <w:pPr>
        <w:pStyle w:val="B2"/>
      </w:pPr>
      <w:r>
        <w:t>if the PCF has previously requested to be updated with this information in the SMF.</w:t>
      </w:r>
    </w:p>
    <w:p w14:paraId="537E4EEA" w14:textId="65977033" w:rsidR="00D761F9" w:rsidRDefault="00C86C32" w:rsidP="00C86C32">
      <w:pPr>
        <w:rPr>
          <w:lang w:eastAsia="ja-JP"/>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08B2134E" w:rsidR="00C56BD0" w:rsidRDefault="00C86C32" w:rsidP="00C86C32">
      <w:pPr>
        <w:tabs>
          <w:tab w:val="left" w:pos="2816"/>
        </w:tabs>
        <w:rPr>
          <w:noProof/>
        </w:rPr>
      </w:pPr>
      <w:r>
        <w:rPr>
          <w:noProof/>
        </w:rPr>
        <w:tab/>
      </w: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7A644" w14:textId="77777777" w:rsidR="00161C39" w:rsidRDefault="00161C39">
      <w:r>
        <w:separator/>
      </w:r>
    </w:p>
  </w:endnote>
  <w:endnote w:type="continuationSeparator" w:id="0">
    <w:p w14:paraId="3C618DD2" w14:textId="77777777" w:rsidR="00161C39" w:rsidRDefault="0016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D539F" w14:textId="77777777" w:rsidR="00161C39" w:rsidRDefault="00161C39">
      <w:r>
        <w:separator/>
      </w:r>
    </w:p>
  </w:footnote>
  <w:footnote w:type="continuationSeparator" w:id="0">
    <w:p w14:paraId="2E720F0D" w14:textId="77777777" w:rsidR="00161C39" w:rsidRDefault="00161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46CE2"/>
    <w:rsid w:val="00056CEA"/>
    <w:rsid w:val="00056E80"/>
    <w:rsid w:val="000740B7"/>
    <w:rsid w:val="001478DE"/>
    <w:rsid w:val="0015637A"/>
    <w:rsid w:val="00161C39"/>
    <w:rsid w:val="00242FE1"/>
    <w:rsid w:val="002B313A"/>
    <w:rsid w:val="00303117"/>
    <w:rsid w:val="00342B61"/>
    <w:rsid w:val="003538C9"/>
    <w:rsid w:val="00490055"/>
    <w:rsid w:val="004D71CE"/>
    <w:rsid w:val="00501A63"/>
    <w:rsid w:val="00506024"/>
    <w:rsid w:val="00562A4A"/>
    <w:rsid w:val="00564880"/>
    <w:rsid w:val="005D645D"/>
    <w:rsid w:val="005E4A2F"/>
    <w:rsid w:val="006956BA"/>
    <w:rsid w:val="006C5894"/>
    <w:rsid w:val="00723CEA"/>
    <w:rsid w:val="00772AD2"/>
    <w:rsid w:val="007D60DD"/>
    <w:rsid w:val="007E494B"/>
    <w:rsid w:val="00890E49"/>
    <w:rsid w:val="00896C81"/>
    <w:rsid w:val="008D1ECB"/>
    <w:rsid w:val="00923A0C"/>
    <w:rsid w:val="00932210"/>
    <w:rsid w:val="00934BD9"/>
    <w:rsid w:val="00973BC0"/>
    <w:rsid w:val="009E40C0"/>
    <w:rsid w:val="00A358D5"/>
    <w:rsid w:val="00A62E8D"/>
    <w:rsid w:val="00A67D56"/>
    <w:rsid w:val="00A72964"/>
    <w:rsid w:val="00BA671E"/>
    <w:rsid w:val="00C45B67"/>
    <w:rsid w:val="00C518FC"/>
    <w:rsid w:val="00C56BD0"/>
    <w:rsid w:val="00C72952"/>
    <w:rsid w:val="00C86C32"/>
    <w:rsid w:val="00D26B71"/>
    <w:rsid w:val="00D761F9"/>
    <w:rsid w:val="00DC7895"/>
    <w:rsid w:val="00DD3D1F"/>
    <w:rsid w:val="00DD5CC1"/>
    <w:rsid w:val="00E1338C"/>
    <w:rsid w:val="00E6271F"/>
    <w:rsid w:val="00F052A7"/>
    <w:rsid w:val="00F23778"/>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71A1C-8BB9-4D2C-A07B-5E715963A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1149</Words>
  <Characters>6554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2022-04-27T10:37:00Z</dcterms:created>
  <dcterms:modified xsi:type="dcterms:W3CDTF">2022-05-05T03:06:00Z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(3)KlGgMEA2fZM2QF3WHWKaLK5/8MkgQo26LwzGIUzGhKjWarlqKQpueGztvWHwMs/sWXnad4I0
ihpC7RgxHJkLHlaILjMVPJEV0IYbvf4VApwpOab7gKa9Dc7KjZvG/uRs9btcR9e5vEkusaqd
eRVpKxz0ZpSVwPJDcgRlTyqXzjfx47uQyIJx1X+vbIMy5neQq1QNJVuG4h8rMMH8KGjrtaTZ
SCCO1EikYxgami5jKj</vt:lpwstr>
  </property>
  <property fmtid="{D5CDD505-2E9C-101B-9397-08002B2CF9AE}" pid="22" name="_2015_ms_pID_7253431">
    <vt:lpwstr>hthLJwX1n/0bonWoWRHpeZyP7Eo9iw4vKMTE0um8cGZR23I/pbn1GL
gPq1u+omjapxB7b1V/qBccvj/KO8sXnijJzdBmmMXnxvc0kMs3WU6zAT7vNW1bHaeeDe3oJT
tjZDaq8xUWRbnuB94jkyX5iKCFRPMpCtg2EqUxNKRVsfzDE9nTXXeWWkLyJ07dDZQCHdRi+i
1PrAod8iNw+KftF2n+uC7wdTGuGLSENDlPFL</vt:lpwstr>
  </property>
  <property fmtid="{D5CDD505-2E9C-101B-9397-08002B2CF9AE}" pid="23" name="_2015_ms_pID_7253432">
    <vt:lpwstr>7Q==</vt:lpwstr>
  </property>
</Properties>
</file>